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32033C82" w:rsidR="00647F06" w:rsidRDefault="00647F06" w:rsidP="009A7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00832">
        <w:rPr>
          <w:b/>
          <w:i/>
          <w:noProof/>
          <w:sz w:val="28"/>
        </w:rPr>
        <w:t>20</w:t>
      </w:r>
      <w:r w:rsidR="00C00832">
        <w:rPr>
          <w:b/>
          <w:i/>
          <w:noProof/>
          <w:sz w:val="28"/>
        </w:rPr>
        <w:t>3188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3991F678" w:rsidR="001E41F3" w:rsidRPr="00410371" w:rsidRDefault="00601126" w:rsidP="008148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1486D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21C0C88C" w:rsidR="001E41F3" w:rsidRPr="00410371" w:rsidRDefault="00C00832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1942FE6E" w:rsidR="001E41F3" w:rsidRPr="00410371" w:rsidRDefault="0088035D" w:rsidP="008148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1486D">
              <w:rPr>
                <w:b/>
                <w:noProof/>
                <w:sz w:val="28"/>
              </w:rPr>
              <w:t>6</w:t>
            </w:r>
            <w:r w:rsidR="00C1577A">
              <w:rPr>
                <w:b/>
                <w:noProof/>
                <w:sz w:val="28"/>
              </w:rPr>
              <w:t>.</w:t>
            </w:r>
            <w:r w:rsidR="0081486D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BF658F">
        <w:trPr>
          <w:trHeight w:val="50"/>
        </w:trPr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A642AC2" w:rsidR="001E41F3" w:rsidRDefault="00E3633B" w:rsidP="00DA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88035D">
              <w:rPr>
                <w:noProof/>
              </w:rPr>
              <w:t xml:space="preserve">d </w:t>
            </w:r>
            <w:r w:rsidR="00DA51B2">
              <w:rPr>
                <w:noProof/>
              </w:rPr>
              <w:t>use case for performance management supporting multiple tenant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F01BF2D" w:rsidR="001E41F3" w:rsidRDefault="000707D7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BD75CB">
              <w:rPr>
                <w:noProof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2308357F" w:rsidR="001E41F3" w:rsidRDefault="003E4379" w:rsidP="007F3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F3E86">
              <w:rPr>
                <w:noProof/>
              </w:rPr>
              <w:t>05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BF658F">
              <w:rPr>
                <w:noProof/>
                <w:lang w:eastAsia="zh-CN"/>
              </w:rPr>
              <w:t>1</w:t>
            </w:r>
            <w:r w:rsidR="007F3E86">
              <w:rPr>
                <w:noProof/>
                <w:lang w:eastAsia="zh-CN"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2FE5954" w:rsidR="001E41F3" w:rsidRDefault="00070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5B0E735C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393F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7E76E0E5" w:rsidR="00C647AC" w:rsidRPr="009B3ED5" w:rsidRDefault="00E357B6" w:rsidP="00E357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the CR S5-202334, S5-202161 agreed in SA5#130e meeting, the tenant can take the role NSC consumer in the NSaS scenario and </w:t>
            </w:r>
            <w:r w:rsidR="00F41C99">
              <w:rPr>
                <w:lang w:eastAsia="zh-CN"/>
              </w:rPr>
              <w:t>the subcounter performance per S-NSSAI can be used for tenant.</w:t>
            </w:r>
            <w:r w:rsidR="000707D7">
              <w:rPr>
                <w:lang w:eastAsia="zh-CN"/>
              </w:rPr>
              <w:t xml:space="preserve"> However, corresponding </w:t>
            </w:r>
            <w:r w:rsidR="000707D7">
              <w:t xml:space="preserve">performance management supporting multiple tenants in the </w:t>
            </w:r>
            <w:r w:rsidR="000707D7">
              <w:rPr>
                <w:lang w:eastAsia="zh-CN" w:bidi="ar-KW"/>
              </w:rPr>
              <w:t>NSaaS scenario</w:t>
            </w:r>
            <w:r w:rsidR="000707D7">
              <w:rPr>
                <w:lang w:eastAsia="zh-CN"/>
              </w:rPr>
              <w:t xml:space="preserve"> use case is missing in TS 28.550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07A7A606" w:rsidR="00BC5702" w:rsidRPr="00644B68" w:rsidRDefault="000707D7" w:rsidP="00AC08B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</w:t>
            </w:r>
            <w:r w:rsidRPr="000707D7">
              <w:rPr>
                <w:rFonts w:ascii="Arial" w:hAnsi="Arial"/>
              </w:rPr>
              <w:t xml:space="preserve"> performance management supporting multiple tenants in the NSaaS scenario use case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0BCEC38" w:rsidR="001E41F3" w:rsidRPr="00590BFB" w:rsidRDefault="001E41F3" w:rsidP="00AC08B4">
            <w:pPr>
              <w:rPr>
                <w:rFonts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F58B843" w:rsidR="001E41F3" w:rsidRDefault="001E41F3" w:rsidP="00360B6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F63F0" w14:textId="77777777" w:rsidR="00AE5D6A" w:rsidRPr="00270818" w:rsidRDefault="00AE5D6A" w:rsidP="00AE5D6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5D6A" w:rsidRPr="007D21AA" w14:paraId="11B4C351" w14:textId="77777777" w:rsidTr="00132323">
        <w:tc>
          <w:tcPr>
            <w:tcW w:w="9521" w:type="dxa"/>
            <w:shd w:val="clear" w:color="auto" w:fill="FFFFCC"/>
            <w:vAlign w:val="center"/>
          </w:tcPr>
          <w:p w14:paraId="0AB9B72C" w14:textId="5EB5B3F8" w:rsidR="00AE5D6A" w:rsidRPr="007D21AA" w:rsidRDefault="00AE5D6A" w:rsidP="001323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AE5D6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DF37BA" w14:textId="30805B3B" w:rsidR="003241D4" w:rsidRDefault="009768BE" w:rsidP="003241D4">
      <w:pPr>
        <w:pStyle w:val="3"/>
        <w:rPr>
          <w:ins w:id="4" w:author="Huawei" w:date="2020-05-13T08:38:00Z"/>
        </w:rPr>
      </w:pPr>
      <w:bookmarkStart w:id="5" w:name="_Toc10556574"/>
      <w:bookmarkStart w:id="6" w:name="_Toc35938218"/>
      <w:bookmarkStart w:id="7" w:name="_Toc27411236"/>
      <w:ins w:id="8" w:author="Huawei" w:date="2020-05-13T08:38:00Z">
        <w:r>
          <w:rPr>
            <w:lang w:eastAsia="zh-CN"/>
          </w:rPr>
          <w:t>5.1.</w:t>
        </w:r>
      </w:ins>
      <w:ins w:id="9" w:author="Huawei" w:date="2020-05-14T17:05:00Z">
        <w:r>
          <w:rPr>
            <w:lang w:eastAsia="zh-CN"/>
          </w:rPr>
          <w:t>X</w:t>
        </w:r>
      </w:ins>
      <w:ins w:id="10" w:author="Huawei" w:date="2020-05-13T08:38:00Z">
        <w:r w:rsidR="003241D4">
          <w:rPr>
            <w:lang w:eastAsia="zh-CN"/>
          </w:rPr>
          <w:tab/>
        </w:r>
        <w:bookmarkEnd w:id="5"/>
        <w:bookmarkEnd w:id="6"/>
        <w:bookmarkEnd w:id="7"/>
        <w:r w:rsidR="003241D4">
          <w:t xml:space="preserve">Performance management supporting multiple tenants in the </w:t>
        </w:r>
        <w:r w:rsidR="003241D4">
          <w:rPr>
            <w:lang w:eastAsia="zh-CN" w:bidi="ar-KW"/>
          </w:rPr>
          <w:t>NSaaS scenario</w:t>
        </w:r>
      </w:ins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1"/>
        <w:gridCol w:w="5514"/>
        <w:gridCol w:w="1726"/>
      </w:tblGrid>
      <w:tr w:rsidR="003241D4" w14:paraId="6445CA68" w14:textId="77777777" w:rsidTr="00A378DE">
        <w:trPr>
          <w:cantSplit/>
          <w:tblHeader/>
          <w:jc w:val="center"/>
          <w:ins w:id="11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69A2F3" w14:textId="77777777" w:rsidR="003241D4" w:rsidRDefault="003241D4" w:rsidP="00A378DE">
            <w:pPr>
              <w:pStyle w:val="TAH"/>
              <w:rPr>
                <w:ins w:id="12" w:author="Huawei" w:date="2020-05-13T08:38:00Z"/>
                <w:lang w:bidi="ar-KW"/>
              </w:rPr>
            </w:pPr>
            <w:ins w:id="13" w:author="Huawei" w:date="2020-05-13T08:3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9D2FF4" w14:textId="77777777" w:rsidR="003241D4" w:rsidRDefault="003241D4" w:rsidP="00A378DE">
            <w:pPr>
              <w:pStyle w:val="TAH"/>
              <w:rPr>
                <w:ins w:id="14" w:author="Huawei" w:date="2020-05-13T08:38:00Z"/>
                <w:lang w:bidi="ar-KW"/>
              </w:rPr>
            </w:pPr>
            <w:ins w:id="15" w:author="Huawei" w:date="2020-05-13T08:38:00Z">
              <w:r>
                <w:rPr>
                  <w:lang w:bidi="ar-KW"/>
                </w:rPr>
                <w:t>Evolution/Specification</w:t>
              </w:r>
            </w:ins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4557CB" w14:textId="77777777" w:rsidR="003241D4" w:rsidRDefault="003241D4" w:rsidP="00A378DE">
            <w:pPr>
              <w:pStyle w:val="TAH"/>
              <w:rPr>
                <w:ins w:id="16" w:author="Huawei" w:date="2020-05-13T08:38:00Z"/>
                <w:lang w:bidi="ar-KW"/>
              </w:rPr>
            </w:pPr>
            <w:ins w:id="17" w:author="Huawei" w:date="2020-05-13T08:3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3241D4" w14:paraId="61A2E01D" w14:textId="77777777" w:rsidTr="00A378DE">
        <w:trPr>
          <w:cantSplit/>
          <w:jc w:val="center"/>
          <w:ins w:id="18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DDF2" w14:textId="77777777" w:rsidR="003241D4" w:rsidRDefault="003241D4" w:rsidP="00A378DE">
            <w:pPr>
              <w:pStyle w:val="TAL"/>
              <w:rPr>
                <w:ins w:id="19" w:author="Huawei" w:date="2020-05-13T08:38:00Z"/>
                <w:b/>
                <w:lang w:bidi="ar-KW"/>
              </w:rPr>
            </w:pPr>
            <w:ins w:id="20" w:author="Huawei" w:date="2020-05-13T08:38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6D20" w14:textId="04CD451C" w:rsidR="003241D4" w:rsidRDefault="005178CD" w:rsidP="005178CD">
            <w:pPr>
              <w:pStyle w:val="TAL"/>
              <w:rPr>
                <w:ins w:id="21" w:author="Huawei" w:date="2020-05-13T08:38:00Z"/>
                <w:lang w:eastAsia="zh-CN"/>
              </w:rPr>
            </w:pPr>
            <w:bookmarkStart w:id="22" w:name="OLE_LINK18"/>
            <w:ins w:id="23" w:author="Huawei" w:date="2020-05-13T08:38:00Z">
              <w:r>
                <w:rPr>
                  <w:lang w:eastAsia="zh-CN"/>
                </w:rPr>
                <w:t xml:space="preserve">To enable the </w:t>
              </w:r>
            </w:ins>
            <w:ins w:id="24" w:author="Huawei" w:date="2020-05-13T08:46:00Z">
              <w:r>
                <w:rPr>
                  <w:lang w:eastAsia="zh-CN"/>
                </w:rPr>
                <w:t xml:space="preserve">tenant </w:t>
              </w:r>
            </w:ins>
            <w:ins w:id="25" w:author="Huawei" w:date="2020-05-13T08:38:00Z">
              <w:r w:rsidR="003241D4">
                <w:rPr>
                  <w:lang w:eastAsia="zh-CN"/>
                </w:rPr>
                <w:t>obtain their own network slice performance data individually</w:t>
              </w:r>
              <w:bookmarkEnd w:id="22"/>
              <w:r w:rsidR="003241D4">
                <w:rPr>
                  <w:lang w:eastAsia="zh-CN"/>
                </w:rPr>
                <w:t xml:space="preserve"> in the</w:t>
              </w:r>
              <w:r w:rsidR="003241D4" w:rsidRPr="00E44335">
                <w:rPr>
                  <w:lang w:eastAsia="zh-CN" w:bidi="ar-KW"/>
                </w:rPr>
                <w:t xml:space="preserve"> Network Slice as a Service (NSaaS)</w:t>
              </w:r>
              <w:r w:rsidR="003241D4">
                <w:rPr>
                  <w:lang w:eastAsia="zh-CN" w:bidi="ar-KW"/>
                </w:rPr>
                <w:t xml:space="preserve"> scenario.</w:t>
              </w:r>
            </w:ins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20CB" w14:textId="77777777" w:rsidR="003241D4" w:rsidRDefault="003241D4" w:rsidP="00A378DE">
            <w:pPr>
              <w:pStyle w:val="TAL"/>
              <w:rPr>
                <w:ins w:id="26" w:author="Huawei" w:date="2020-05-13T08:38:00Z"/>
                <w:lang w:bidi="ar-KW"/>
              </w:rPr>
            </w:pPr>
          </w:p>
        </w:tc>
      </w:tr>
      <w:tr w:rsidR="003241D4" w14:paraId="0A93AE3A" w14:textId="77777777" w:rsidTr="00A378DE">
        <w:trPr>
          <w:cantSplit/>
          <w:jc w:val="center"/>
          <w:ins w:id="27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A69B" w14:textId="77777777" w:rsidR="003241D4" w:rsidRDefault="003241D4" w:rsidP="00A378DE">
            <w:pPr>
              <w:pStyle w:val="TAL"/>
              <w:rPr>
                <w:ins w:id="28" w:author="Huawei" w:date="2020-05-13T08:38:00Z"/>
                <w:b/>
                <w:lang w:bidi="ar-KW"/>
              </w:rPr>
            </w:pPr>
            <w:ins w:id="29" w:author="Huawei" w:date="2020-05-13T08:38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5BA2" w14:textId="09432DC1" w:rsidR="003241D4" w:rsidRDefault="003241D4" w:rsidP="00591926">
            <w:pPr>
              <w:pStyle w:val="TAL"/>
              <w:rPr>
                <w:ins w:id="30" w:author="Huawei" w:date="2020-05-13T08:38:00Z"/>
                <w:lang w:eastAsia="zh-CN"/>
              </w:rPr>
            </w:pPr>
            <w:ins w:id="31" w:author="Huawei" w:date="2020-05-13T08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enant plays the role of network slice performance data</w:t>
              </w:r>
            </w:ins>
            <w:ins w:id="32" w:author="Huawei" w:date="2020-05-14T17:18:00Z">
              <w:r w:rsidR="00591926">
                <w:rPr>
                  <w:lang w:eastAsia="zh-CN"/>
                </w:rPr>
                <w:t xml:space="preserve"> consumer</w:t>
              </w:r>
            </w:ins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08BA" w14:textId="77777777" w:rsidR="003241D4" w:rsidRDefault="003241D4" w:rsidP="00A378DE">
            <w:pPr>
              <w:pStyle w:val="TAL"/>
              <w:rPr>
                <w:ins w:id="33" w:author="Huawei" w:date="2020-05-13T08:38:00Z"/>
                <w:lang w:bidi="ar-KW"/>
              </w:rPr>
            </w:pPr>
          </w:p>
        </w:tc>
      </w:tr>
      <w:tr w:rsidR="003241D4" w14:paraId="65CC75E9" w14:textId="77777777" w:rsidTr="00A378DE">
        <w:trPr>
          <w:cantSplit/>
          <w:jc w:val="center"/>
          <w:ins w:id="34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94B3" w14:textId="77777777" w:rsidR="003241D4" w:rsidRDefault="003241D4" w:rsidP="00A378DE">
            <w:pPr>
              <w:pStyle w:val="TAL"/>
              <w:rPr>
                <w:ins w:id="35" w:author="Huawei" w:date="2020-05-13T08:38:00Z"/>
                <w:b/>
                <w:lang w:bidi="ar-KW"/>
              </w:rPr>
            </w:pPr>
            <w:ins w:id="36" w:author="Huawei" w:date="2020-05-13T08:38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889E" w14:textId="2601CBF4" w:rsidR="003241D4" w:rsidRDefault="004576C8" w:rsidP="00A378DE">
            <w:pPr>
              <w:pStyle w:val="TAL"/>
              <w:rPr>
                <w:ins w:id="37" w:author="Huawei" w:date="2020-05-13T08:38:00Z"/>
                <w:lang w:eastAsia="zh-CN"/>
              </w:rPr>
            </w:pPr>
            <w:ins w:id="38" w:author="Huawei" w:date="2020-05-14T17:19:00Z">
              <w:r>
                <w:rPr>
                  <w:lang w:eastAsia="zh-CN"/>
                </w:rPr>
                <w:t>N</w:t>
              </w:r>
            </w:ins>
            <w:ins w:id="39" w:author="Huawei" w:date="2020-05-13T08:38:00Z">
              <w:r w:rsidR="003241D4">
                <w:rPr>
                  <w:lang w:eastAsia="zh-CN"/>
                </w:rPr>
                <w:t xml:space="preserve">etwork slice performance data </w:t>
              </w:r>
            </w:ins>
            <w:ins w:id="40" w:author="Huawei" w:date="2020-05-14T17:19:00Z">
              <w:r>
                <w:rPr>
                  <w:lang w:eastAsia="zh-CN"/>
                </w:rPr>
                <w:t>provider</w:t>
              </w:r>
            </w:ins>
          </w:p>
          <w:p w14:paraId="0AADFD54" w14:textId="7CA34A96" w:rsidR="003241D4" w:rsidRDefault="00B31E42" w:rsidP="00A378DE">
            <w:pPr>
              <w:pStyle w:val="TAL"/>
              <w:rPr>
                <w:ins w:id="41" w:author="Huawei" w:date="2020-05-13T08:38:00Z"/>
                <w:lang w:eastAsia="zh-CN"/>
              </w:rPr>
            </w:pPr>
            <w:ins w:id="42" w:author="Huawei" w:date="2020-05-14T17:19:00Z">
              <w:r>
                <w:rPr>
                  <w:lang w:eastAsia="zh-CN"/>
                </w:rPr>
                <w:t>N</w:t>
              </w:r>
            </w:ins>
            <w:ins w:id="43" w:author="Huawei" w:date="2020-05-13T08:38:00Z">
              <w:r w:rsidR="003241D4">
                <w:rPr>
                  <w:lang w:eastAsia="zh-CN"/>
                </w:rPr>
                <w:t>etwork slice subnet data</w:t>
              </w:r>
            </w:ins>
            <w:ins w:id="44" w:author="Huawei" w:date="2020-05-14T17:19:00Z">
              <w:r>
                <w:rPr>
                  <w:lang w:eastAsia="zh-CN"/>
                </w:rPr>
                <w:t xml:space="preserve"> provider</w:t>
              </w:r>
            </w:ins>
          </w:p>
          <w:p w14:paraId="4FDC3085" w14:textId="77777777" w:rsidR="003241D4" w:rsidRPr="00510737" w:rsidRDefault="003241D4" w:rsidP="00A378DE">
            <w:pPr>
              <w:pStyle w:val="TAL"/>
              <w:rPr>
                <w:ins w:id="45" w:author="Huawei" w:date="2020-05-13T08:38:00Z"/>
                <w:lang w:eastAsia="zh-C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3036" w14:textId="77777777" w:rsidR="003241D4" w:rsidRDefault="003241D4" w:rsidP="00A378DE">
            <w:pPr>
              <w:pStyle w:val="TAL"/>
              <w:rPr>
                <w:ins w:id="46" w:author="Huawei" w:date="2020-05-13T08:38:00Z"/>
                <w:lang w:bidi="ar-KW"/>
              </w:rPr>
            </w:pPr>
          </w:p>
        </w:tc>
      </w:tr>
      <w:tr w:rsidR="003241D4" w14:paraId="37444790" w14:textId="77777777" w:rsidTr="00A378DE">
        <w:trPr>
          <w:cantSplit/>
          <w:jc w:val="center"/>
          <w:ins w:id="47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53DE" w14:textId="77777777" w:rsidR="003241D4" w:rsidRDefault="003241D4" w:rsidP="00A378DE">
            <w:pPr>
              <w:pStyle w:val="TAL"/>
              <w:rPr>
                <w:ins w:id="48" w:author="Huawei" w:date="2020-05-13T08:38:00Z"/>
                <w:b/>
                <w:lang w:bidi="ar-KW"/>
              </w:rPr>
            </w:pPr>
            <w:ins w:id="49" w:author="Huawei" w:date="2020-05-13T08:38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5EE3" w14:textId="77777777" w:rsidR="003241D4" w:rsidRDefault="003241D4" w:rsidP="00A378DE">
            <w:pPr>
              <w:pStyle w:val="TAL"/>
              <w:rPr>
                <w:ins w:id="50" w:author="Huawei" w:date="2020-05-13T08:38:00Z"/>
                <w:lang w:eastAsia="zh-CN"/>
              </w:rPr>
            </w:pPr>
            <w:ins w:id="51" w:author="Huawei" w:date="2020-05-13T08:38:00Z">
              <w:r>
                <w:rPr>
                  <w:lang w:eastAsia="zh-CN"/>
                </w:rPr>
                <w:t>N/A</w:t>
              </w:r>
            </w:ins>
          </w:p>
          <w:p w14:paraId="531F1264" w14:textId="77777777" w:rsidR="003241D4" w:rsidRPr="00510737" w:rsidRDefault="003241D4" w:rsidP="00A378DE">
            <w:pPr>
              <w:pStyle w:val="TAL"/>
              <w:rPr>
                <w:ins w:id="52" w:author="Huawei" w:date="2020-05-13T08:38:00Z"/>
                <w:lang w:eastAsia="zh-C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DB1" w14:textId="77777777" w:rsidR="003241D4" w:rsidRDefault="003241D4" w:rsidP="00A378DE">
            <w:pPr>
              <w:pStyle w:val="TAL"/>
              <w:rPr>
                <w:ins w:id="53" w:author="Huawei" w:date="2020-05-13T08:38:00Z"/>
                <w:lang w:bidi="ar-KW"/>
              </w:rPr>
            </w:pPr>
          </w:p>
        </w:tc>
      </w:tr>
      <w:tr w:rsidR="003241D4" w14:paraId="451CF0E7" w14:textId="77777777" w:rsidTr="00A378DE">
        <w:trPr>
          <w:cantSplit/>
          <w:jc w:val="center"/>
          <w:ins w:id="54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273E" w14:textId="77777777" w:rsidR="003241D4" w:rsidRDefault="003241D4" w:rsidP="00A378DE">
            <w:pPr>
              <w:pStyle w:val="TAL"/>
              <w:rPr>
                <w:ins w:id="55" w:author="Huawei" w:date="2020-05-13T08:38:00Z"/>
                <w:b/>
                <w:lang w:bidi="ar-KW"/>
              </w:rPr>
            </w:pPr>
            <w:ins w:id="56" w:author="Huawei" w:date="2020-05-13T08:38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DBF" w14:textId="7A3747E8" w:rsidR="003241D4" w:rsidRDefault="003241D4" w:rsidP="00A378DE">
            <w:pPr>
              <w:pStyle w:val="TAL"/>
              <w:rPr>
                <w:ins w:id="57" w:author="Huawei" w:date="2020-05-13T08:38:00Z"/>
                <w:lang w:eastAsia="zh-CN"/>
              </w:rPr>
            </w:pPr>
            <w:ins w:id="58" w:author="Huawei" w:date="2020-05-13T08:38:00Z">
              <w:r>
                <w:rPr>
                  <w:lang w:eastAsia="zh-CN"/>
                </w:rPr>
                <w:t>Several S-NSSAI(s) associated to the tenant is confi</w:t>
              </w:r>
              <w:r w:rsidR="00DF1BF0">
                <w:rPr>
                  <w:lang w:eastAsia="zh-CN"/>
                </w:rPr>
                <w:t xml:space="preserve">gured for network slice and </w:t>
              </w:r>
            </w:ins>
            <w:ins w:id="59" w:author="Huawei" w:date="2020-05-14T17:11:00Z">
              <w:r w:rsidR="00DF1BF0">
                <w:rPr>
                  <w:lang w:eastAsia="zh-CN"/>
                </w:rPr>
                <w:t>corresponding</w:t>
              </w:r>
            </w:ins>
            <w:ins w:id="60" w:author="Huawei" w:date="2020-05-13T08:38:00Z">
              <w:r w:rsidR="00DF1BF0">
                <w:rPr>
                  <w:lang w:eastAsia="zh-CN"/>
                </w:rPr>
                <w:t xml:space="preserve"> network slice su</w:t>
              </w:r>
            </w:ins>
            <w:ins w:id="61" w:author="Huawei" w:date="2020-05-14T17:11:00Z">
              <w:r w:rsidR="00DF1BF0">
                <w:rPr>
                  <w:lang w:eastAsia="zh-CN"/>
                </w:rPr>
                <w:t>b</w:t>
              </w:r>
            </w:ins>
            <w:ins w:id="62" w:author="Huawei" w:date="2020-05-13T08:38:00Z">
              <w:r w:rsidR="00785560">
                <w:rPr>
                  <w:lang w:eastAsia="zh-CN"/>
                </w:rPr>
                <w:t xml:space="preserve">net </w:t>
              </w:r>
            </w:ins>
            <w:ins w:id="63" w:author="Huawei" w:date="2020-05-15T18:12:00Z">
              <w:r w:rsidR="00785560">
                <w:rPr>
                  <w:lang w:eastAsia="zh-CN"/>
                </w:rPr>
                <w:t xml:space="preserve">and </w:t>
              </w:r>
            </w:ins>
            <w:ins w:id="64" w:author="Huawei" w:date="2020-05-13T08:38:00Z">
              <w:r>
                <w:rPr>
                  <w:lang w:eastAsia="zh-CN"/>
                </w:rPr>
                <w:t>NF</w:t>
              </w:r>
            </w:ins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5B9F" w14:textId="77777777" w:rsidR="003241D4" w:rsidRDefault="003241D4" w:rsidP="00A378DE">
            <w:pPr>
              <w:pStyle w:val="TAL"/>
              <w:rPr>
                <w:ins w:id="65" w:author="Huawei" w:date="2020-05-13T08:38:00Z"/>
                <w:lang w:eastAsia="zh-CN" w:bidi="ar-KW"/>
              </w:rPr>
            </w:pPr>
          </w:p>
        </w:tc>
      </w:tr>
      <w:tr w:rsidR="003241D4" w14:paraId="02C3DD31" w14:textId="77777777" w:rsidTr="00A378DE">
        <w:trPr>
          <w:cantSplit/>
          <w:jc w:val="center"/>
          <w:ins w:id="66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976D" w14:textId="77777777" w:rsidR="003241D4" w:rsidRDefault="003241D4" w:rsidP="00A378DE">
            <w:pPr>
              <w:pStyle w:val="TAL"/>
              <w:rPr>
                <w:ins w:id="67" w:author="Huawei" w:date="2020-05-13T08:38:00Z"/>
                <w:b/>
                <w:lang w:bidi="ar-KW"/>
              </w:rPr>
            </w:pPr>
            <w:ins w:id="68" w:author="Huawei" w:date="2020-05-13T08:38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EB58" w14:textId="23851CD7" w:rsidR="003241D4" w:rsidRDefault="003241D4" w:rsidP="0094552C">
            <w:pPr>
              <w:pStyle w:val="TAL"/>
              <w:rPr>
                <w:ins w:id="69" w:author="Huawei" w:date="2020-05-13T08:38:00Z"/>
                <w:lang w:eastAsia="zh-CN"/>
              </w:rPr>
            </w:pPr>
            <w:ins w:id="70" w:author="Huawei" w:date="2020-05-13T08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authorized </w:t>
              </w:r>
            </w:ins>
            <w:ins w:id="71" w:author="Huawei" w:date="2020-05-14T17:19:00Z">
              <w:r w:rsidR="0094552C">
                <w:rPr>
                  <w:lang w:eastAsia="zh-CN"/>
                </w:rPr>
                <w:t xml:space="preserve">network slice performance data </w:t>
              </w:r>
            </w:ins>
            <w:ins w:id="72" w:author="Huawei" w:date="2020-05-13T08:38:00Z">
              <w:r w:rsidR="0094552C">
                <w:rPr>
                  <w:lang w:eastAsia="zh-CN"/>
                </w:rPr>
                <w:t>consumer (i.e. tenant)</w:t>
              </w:r>
            </w:ins>
            <w:ins w:id="73" w:author="Huawei" w:date="2020-05-14T17:19:00Z">
              <w:r w:rsidR="0094552C">
                <w:rPr>
                  <w:lang w:eastAsia="zh-CN"/>
                </w:rPr>
                <w:t xml:space="preserve"> </w:t>
              </w:r>
            </w:ins>
            <w:ins w:id="74" w:author="Huawei" w:date="2020-05-13T08:38:00Z">
              <w:r>
                <w:rPr>
                  <w:lang w:eastAsia="zh-CN"/>
                </w:rPr>
                <w:t xml:space="preserve">request the network slice performance data </w:t>
              </w:r>
            </w:ins>
            <w:ins w:id="75" w:author="Huawei" w:date="2020-05-14T17:20:00Z">
              <w:r w:rsidR="0094552C">
                <w:rPr>
                  <w:lang w:eastAsia="zh-CN"/>
                </w:rPr>
                <w:t xml:space="preserve">provider to </w:t>
              </w:r>
            </w:ins>
            <w:ins w:id="76" w:author="Huawei" w:date="2020-05-13T08:38:00Z">
              <w:r>
                <w:rPr>
                  <w:lang w:eastAsia="zh-CN"/>
                </w:rPr>
                <w:t>report his own performance data.</w:t>
              </w:r>
            </w:ins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5208" w14:textId="77777777" w:rsidR="003241D4" w:rsidRDefault="003241D4" w:rsidP="00A378DE">
            <w:pPr>
              <w:pStyle w:val="TAL"/>
              <w:rPr>
                <w:ins w:id="77" w:author="Huawei" w:date="2020-05-13T08:38:00Z"/>
                <w:lang w:bidi="ar-KW"/>
              </w:rPr>
            </w:pPr>
          </w:p>
        </w:tc>
      </w:tr>
      <w:tr w:rsidR="003241D4" w14:paraId="0A784BAA" w14:textId="77777777" w:rsidTr="00A378DE">
        <w:trPr>
          <w:cantSplit/>
          <w:trHeight w:val="842"/>
          <w:jc w:val="center"/>
          <w:ins w:id="78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63F0" w14:textId="77777777" w:rsidR="003241D4" w:rsidRDefault="003241D4" w:rsidP="00A378DE">
            <w:pPr>
              <w:pStyle w:val="TAL"/>
              <w:rPr>
                <w:ins w:id="79" w:author="Huawei" w:date="2020-05-13T08:38:00Z"/>
                <w:b/>
                <w:lang w:eastAsia="zh-CN" w:bidi="ar-KW"/>
              </w:rPr>
            </w:pPr>
            <w:ins w:id="80" w:author="Huawei" w:date="2020-05-13T08:38:00Z">
              <w:r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E71" w14:textId="0F283436" w:rsidR="003241D4" w:rsidRDefault="00017933" w:rsidP="00D009AB">
            <w:pPr>
              <w:pStyle w:val="TAL"/>
              <w:rPr>
                <w:ins w:id="81" w:author="Huawei" w:date="2020-05-13T08:38:00Z"/>
                <w:lang w:eastAsia="zh-CN"/>
              </w:rPr>
            </w:pPr>
            <w:ins w:id="82" w:author="Huawei" w:date="2020-05-14T17:20:00Z">
              <w:r>
                <w:rPr>
                  <w:lang w:eastAsia="zh-CN"/>
                </w:rPr>
                <w:t>N</w:t>
              </w:r>
            </w:ins>
            <w:ins w:id="83" w:author="Huawei" w:date="2020-05-13T08:38:00Z">
              <w:r w:rsidR="003241D4">
                <w:rPr>
                  <w:lang w:eastAsia="zh-CN"/>
                </w:rPr>
                <w:t xml:space="preserve">etwork slice performance data </w:t>
              </w:r>
            </w:ins>
            <w:ins w:id="84" w:author="Huawei" w:date="2020-05-14T17:20:00Z">
              <w:r>
                <w:rPr>
                  <w:lang w:eastAsia="zh-CN"/>
                </w:rPr>
                <w:t xml:space="preserve">provider </w:t>
              </w:r>
            </w:ins>
            <w:ins w:id="85" w:author="Huawei" w:date="2020-05-13T08:38:00Z">
              <w:r w:rsidR="003241D4">
                <w:rPr>
                  <w:lang w:eastAsia="zh-CN"/>
                </w:rPr>
                <w:t xml:space="preserve">request the network slice </w:t>
              </w:r>
              <w:r>
                <w:rPr>
                  <w:lang w:eastAsia="zh-CN"/>
                </w:rPr>
                <w:t>subnet performance data pro</w:t>
              </w:r>
            </w:ins>
            <w:ins w:id="86" w:author="Huawei" w:date="2020-05-14T17:20:00Z">
              <w:r>
                <w:rPr>
                  <w:lang w:eastAsia="zh-CN"/>
                </w:rPr>
                <w:t>vider</w:t>
              </w:r>
            </w:ins>
            <w:ins w:id="87" w:author="Huawei" w:date="2020-05-13T08:38:00Z">
              <w:r w:rsidR="003241D4">
                <w:rPr>
                  <w:lang w:eastAsia="zh-CN"/>
                </w:rPr>
                <w:t xml:space="preserve"> report the network sli</w:t>
              </w:r>
            </w:ins>
            <w:ins w:id="88" w:author="Huawei" w:date="2020-05-14T16:45:00Z">
              <w:r w:rsidR="00BD75CB">
                <w:rPr>
                  <w:lang w:eastAsia="zh-CN"/>
                </w:rPr>
                <w:t>ce</w:t>
              </w:r>
            </w:ins>
            <w:ins w:id="89" w:author="Huawei" w:date="2020-05-13T08:38:00Z">
              <w:r w:rsidR="003241D4">
                <w:rPr>
                  <w:lang w:eastAsia="zh-CN"/>
                </w:rPr>
                <w:t xml:space="preserve"> </w:t>
              </w:r>
            </w:ins>
            <w:ins w:id="90" w:author="Huawei" w:date="2020-05-14T17:21:00Z">
              <w:r>
                <w:rPr>
                  <w:lang w:eastAsia="zh-CN"/>
                </w:rPr>
                <w:t>subnet</w:t>
              </w:r>
            </w:ins>
            <w:ins w:id="91" w:author="Huawei" w:date="2020-05-14T17:24:00Z">
              <w:r w:rsidR="00632150">
                <w:rPr>
                  <w:lang w:eastAsia="zh-CN"/>
                </w:rPr>
                <w:t xml:space="preserve"> and</w:t>
              </w:r>
            </w:ins>
            <w:ins w:id="92" w:author="Huawei" w:date="2020-05-14T17:25:00Z">
              <w:r w:rsidR="00632150">
                <w:rPr>
                  <w:lang w:eastAsia="zh-CN"/>
                </w:rPr>
                <w:t>/</w:t>
              </w:r>
            </w:ins>
            <w:ins w:id="93" w:author="Huawei" w:date="2020-05-14T17:24:00Z">
              <w:r w:rsidR="00855A46">
                <w:rPr>
                  <w:lang w:eastAsia="zh-CN"/>
                </w:rPr>
                <w:t xml:space="preserve">or network </w:t>
              </w:r>
            </w:ins>
            <w:ins w:id="94" w:author="Huawei" w:date="2020-05-14T17:25:00Z">
              <w:r w:rsidR="00855A46">
                <w:rPr>
                  <w:lang w:eastAsia="zh-CN"/>
                </w:rPr>
                <w:t>function</w:t>
              </w:r>
            </w:ins>
            <w:ins w:id="95" w:author="Huawei" w:date="2020-05-14T17:21:00Z">
              <w:r>
                <w:rPr>
                  <w:lang w:eastAsia="zh-CN"/>
                </w:rPr>
                <w:t xml:space="preserve"> </w:t>
              </w:r>
            </w:ins>
            <w:ins w:id="96" w:author="Huawei" w:date="2020-05-13T08:38:00Z">
              <w:r w:rsidR="00785560">
                <w:rPr>
                  <w:lang w:eastAsia="zh-CN"/>
                </w:rPr>
                <w:t xml:space="preserve">performance data </w:t>
              </w:r>
              <w:r w:rsidR="003241D4">
                <w:rPr>
                  <w:lang w:eastAsia="zh-CN"/>
                </w:rPr>
                <w:t>with information indicating the per</w:t>
              </w:r>
              <w:r w:rsidR="00DF1BF0">
                <w:rPr>
                  <w:lang w:eastAsia="zh-CN"/>
                </w:rPr>
                <w:t xml:space="preserve">formance data </w:t>
              </w:r>
            </w:ins>
            <w:ins w:id="97" w:author="Huawei" w:date="2020-05-14T17:21:00Z">
              <w:r>
                <w:rPr>
                  <w:lang w:eastAsia="zh-CN"/>
                </w:rPr>
                <w:t xml:space="preserve">needs to be collected </w:t>
              </w:r>
            </w:ins>
            <w:ins w:id="98" w:author="Huawei" w:date="2020-05-13T08:38:00Z">
              <w:r w:rsidR="00DF1BF0">
                <w:rPr>
                  <w:lang w:eastAsia="zh-CN"/>
                </w:rPr>
                <w:t>in S-NSSAI granua</w:t>
              </w:r>
            </w:ins>
            <w:ins w:id="99" w:author="Huawei" w:date="2020-05-14T17:12:00Z">
              <w:r w:rsidR="00DF1BF0">
                <w:rPr>
                  <w:lang w:eastAsia="zh-CN"/>
                </w:rPr>
                <w:t>r</w:t>
              </w:r>
            </w:ins>
            <w:ins w:id="100" w:author="Huawei" w:date="2020-05-13T08:38:00Z">
              <w:r w:rsidR="00785560">
                <w:rPr>
                  <w:lang w:eastAsia="zh-CN"/>
                </w:rPr>
                <w:t>ity</w:t>
              </w:r>
              <w:r w:rsidR="003241D4">
                <w:rPr>
                  <w:lang w:eastAsia="zh-CN"/>
                </w:rPr>
                <w:t xml:space="preserve"> and the S-NSSAI(s) associated to the tenant. </w:t>
              </w:r>
            </w:ins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ADC5" w14:textId="77777777" w:rsidR="003241D4" w:rsidRDefault="003241D4" w:rsidP="00A378DE">
            <w:pPr>
              <w:pStyle w:val="TAL"/>
              <w:rPr>
                <w:ins w:id="101" w:author="Huawei" w:date="2020-05-13T08:38:00Z"/>
                <w:lang w:bidi="ar-KW"/>
              </w:rPr>
            </w:pPr>
          </w:p>
        </w:tc>
      </w:tr>
      <w:tr w:rsidR="003241D4" w14:paraId="33A46970" w14:textId="77777777" w:rsidTr="00A378DE">
        <w:trPr>
          <w:cantSplit/>
          <w:jc w:val="center"/>
          <w:ins w:id="102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7E37" w14:textId="77777777" w:rsidR="003241D4" w:rsidRDefault="003241D4" w:rsidP="00A378DE">
            <w:pPr>
              <w:pStyle w:val="TAL"/>
              <w:rPr>
                <w:ins w:id="103" w:author="Huawei" w:date="2020-05-13T08:38:00Z"/>
                <w:b/>
                <w:lang w:bidi="ar-KW"/>
              </w:rPr>
            </w:pPr>
            <w:ins w:id="104" w:author="Huawei" w:date="2020-05-13T08:38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EC6F" w14:textId="5C597F58" w:rsidR="003241D4" w:rsidRDefault="00F934B5" w:rsidP="00785560">
            <w:pPr>
              <w:pStyle w:val="TAL"/>
              <w:rPr>
                <w:ins w:id="105" w:author="Huawei" w:date="2020-05-13T08:38:00Z"/>
                <w:lang w:eastAsia="zh-CN"/>
              </w:rPr>
            </w:pPr>
            <w:ins w:id="106" w:author="Huawei" w:date="2020-05-14T17:21:00Z">
              <w:r>
                <w:rPr>
                  <w:lang w:eastAsia="zh-CN"/>
                </w:rPr>
                <w:t>N</w:t>
              </w:r>
            </w:ins>
            <w:ins w:id="107" w:author="Huawei" w:date="2020-05-13T08:38:00Z">
              <w:r w:rsidR="003241D4">
                <w:rPr>
                  <w:lang w:eastAsia="zh-CN"/>
                </w:rPr>
                <w:t>etwork slice subnet performance data report the network slice subnet performance data</w:t>
              </w:r>
            </w:ins>
            <w:ins w:id="108" w:author="Huawei" w:date="2020-05-15T18:08:00Z">
              <w:r w:rsidR="00225B2F">
                <w:rPr>
                  <w:lang w:eastAsia="zh-CN"/>
                </w:rPr>
                <w:t>, and the network slice subnet performance data</w:t>
              </w:r>
            </w:ins>
            <w:ins w:id="109" w:author="Huawei" w:date="2020-05-13T08:38:00Z">
              <w:r w:rsidR="003241D4">
                <w:rPr>
                  <w:lang w:eastAsia="zh-CN"/>
                </w:rPr>
                <w:t xml:space="preserve"> in S-NSSAI </w:t>
              </w:r>
            </w:ins>
            <w:ins w:id="110" w:author="Huawei" w:date="2020-05-14T17:12:00Z">
              <w:r w:rsidR="00DF1BF0">
                <w:rPr>
                  <w:lang w:eastAsia="zh-CN"/>
                </w:rPr>
                <w:t>granularity</w:t>
              </w:r>
            </w:ins>
            <w:ins w:id="111" w:author="Huawei" w:date="2020-05-14T17:21:00Z">
              <w:r>
                <w:rPr>
                  <w:lang w:eastAsia="zh-CN"/>
                </w:rPr>
                <w:t xml:space="preserve"> </w:t>
              </w:r>
            </w:ins>
            <w:ins w:id="112" w:author="Huawei" w:date="2020-05-15T18:08:00Z">
              <w:r w:rsidR="00225B2F">
                <w:rPr>
                  <w:lang w:eastAsia="zh-CN"/>
                </w:rPr>
                <w:t xml:space="preserve">should be included </w:t>
              </w:r>
            </w:ins>
            <w:ins w:id="113" w:author="Huawei" w:date="2020-05-14T17:21:00Z">
              <w:r>
                <w:rPr>
                  <w:lang w:eastAsia="zh-CN"/>
                </w:rPr>
                <w:t xml:space="preserve">(i.e. </w:t>
              </w:r>
            </w:ins>
            <w:ins w:id="114" w:author="Huawei" w:date="2020-05-15T18:19:00Z">
              <w:r w:rsidR="00F86C35">
                <w:rPr>
                  <w:lang w:eastAsia="zh-CN"/>
                </w:rPr>
                <w:t>t</w:t>
              </w:r>
            </w:ins>
            <w:ins w:id="115" w:author="Huawei" w:date="2020-05-14T17:22:00Z">
              <w:r>
                <w:rPr>
                  <w:lang w:eastAsia="zh-CN"/>
                </w:rPr>
                <w:t>he S-NSSAI is included in the network slice subnet performance data to indic</w:t>
              </w:r>
              <w:r w:rsidR="00D009AB">
                <w:rPr>
                  <w:lang w:eastAsia="zh-CN"/>
                </w:rPr>
                <w:t>at</w:t>
              </w:r>
            </w:ins>
            <w:ins w:id="116" w:author="Huawei" w:date="2020-05-15T18:19:00Z">
              <w:r w:rsidR="00D009AB">
                <w:rPr>
                  <w:lang w:eastAsia="zh-CN"/>
                </w:rPr>
                <w:t>e</w:t>
              </w:r>
            </w:ins>
            <w:ins w:id="117" w:author="Huawei" w:date="2020-05-14T17:22:00Z">
              <w:r w:rsidR="00D94397">
                <w:rPr>
                  <w:lang w:eastAsia="zh-CN"/>
                </w:rPr>
                <w:t xml:space="preserve"> the associated te</w:t>
              </w:r>
            </w:ins>
            <w:ins w:id="118" w:author="Huawei" w:date="2020-05-14T17:23:00Z">
              <w:r w:rsidR="00D94397">
                <w:rPr>
                  <w:lang w:eastAsia="zh-CN"/>
                </w:rPr>
                <w:t>nant</w:t>
              </w:r>
            </w:ins>
            <w:ins w:id="119" w:author="Huawei" w:date="2020-05-14T17:2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19BF" w14:textId="77777777" w:rsidR="003241D4" w:rsidRDefault="003241D4" w:rsidP="00A378DE">
            <w:pPr>
              <w:pStyle w:val="TAL"/>
              <w:rPr>
                <w:ins w:id="120" w:author="Huawei" w:date="2020-05-13T08:38:00Z"/>
              </w:rPr>
            </w:pPr>
          </w:p>
        </w:tc>
      </w:tr>
      <w:tr w:rsidR="003241D4" w14:paraId="1CA8AFE0" w14:textId="77777777" w:rsidTr="00A378DE">
        <w:trPr>
          <w:cantSplit/>
          <w:jc w:val="center"/>
          <w:ins w:id="121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B83E" w14:textId="77777777" w:rsidR="003241D4" w:rsidRDefault="003241D4" w:rsidP="00A378DE">
            <w:pPr>
              <w:pStyle w:val="TAL"/>
              <w:rPr>
                <w:ins w:id="122" w:author="Huawei" w:date="2020-05-13T08:38:00Z"/>
                <w:b/>
                <w:lang w:eastAsia="zh-CN" w:bidi="ar-KW"/>
              </w:rPr>
            </w:pPr>
            <w:ins w:id="123" w:author="Huawei" w:date="2020-05-13T08:38:00Z">
              <w:r>
                <w:rPr>
                  <w:b/>
                  <w:lang w:eastAsia="zh-CN" w:bidi="ar-KW"/>
                </w:rPr>
                <w:t>Step 3 (M)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F21A" w14:textId="682AC3EA" w:rsidR="003241D4" w:rsidRDefault="003241D4" w:rsidP="00D94397">
            <w:pPr>
              <w:pStyle w:val="TAL"/>
              <w:rPr>
                <w:ins w:id="124" w:author="Huawei" w:date="2020-05-13T08:38:00Z"/>
                <w:lang w:eastAsia="zh-CN"/>
              </w:rPr>
            </w:pPr>
            <w:ins w:id="125" w:author="Huawei" w:date="2020-05-13T08:38:00Z">
              <w:r>
                <w:rPr>
                  <w:lang w:eastAsia="zh-CN"/>
                </w:rPr>
                <w:t xml:space="preserve">Based on the network slice subnet performance data for the S-NSSAI(s) associated to the tenant, the network slice performance data </w:t>
              </w:r>
            </w:ins>
            <w:ins w:id="126" w:author="Huawei" w:date="2020-05-14T17:23:00Z">
              <w:r w:rsidR="00D94397">
                <w:rPr>
                  <w:lang w:eastAsia="zh-CN"/>
                </w:rPr>
                <w:t xml:space="preserve">provider derive the </w:t>
              </w:r>
            </w:ins>
            <w:ins w:id="127" w:author="Huawei" w:date="2020-05-13T08:38:00Z">
              <w:r>
                <w:rPr>
                  <w:lang w:eastAsia="zh-CN"/>
                </w:rPr>
                <w:t>network slice performance data for the tenant</w:t>
              </w:r>
            </w:ins>
            <w:ins w:id="128" w:author="Huawei" w:date="2020-05-15T18:14:00Z">
              <w:r w:rsidR="00785560">
                <w:rPr>
                  <w:lang w:eastAsia="zh-CN"/>
                </w:rPr>
                <w:t xml:space="preserve"> (e.g. calculate the network slice performance data based on all the network slice subnet performan</w:t>
              </w:r>
            </w:ins>
            <w:ins w:id="129" w:author="Huawei" w:date="2020-05-15T18:15:00Z">
              <w:r w:rsidR="00785560">
                <w:rPr>
                  <w:lang w:eastAsia="zh-CN"/>
                </w:rPr>
                <w:t>ce data related to S-NSSAI(s) assicated to the tenant</w:t>
              </w:r>
            </w:ins>
            <w:ins w:id="130" w:author="Huawei" w:date="2020-05-15T18:14:00Z">
              <w:r w:rsidR="00785560">
                <w:rPr>
                  <w:lang w:eastAsia="zh-CN"/>
                </w:rPr>
                <w:t>)</w:t>
              </w:r>
            </w:ins>
            <w:ins w:id="131" w:author="Huawei" w:date="2020-05-15T18:15:00Z">
              <w:r w:rsidR="00547B88">
                <w:rPr>
                  <w:lang w:eastAsia="zh-CN"/>
                </w:rPr>
                <w:t>.</w:t>
              </w:r>
            </w:ins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7F2E" w14:textId="77777777" w:rsidR="003241D4" w:rsidRDefault="003241D4" w:rsidP="00A378DE">
            <w:pPr>
              <w:pStyle w:val="TAL"/>
              <w:rPr>
                <w:ins w:id="132" w:author="Huawei" w:date="2020-05-13T08:38:00Z"/>
                <w:lang w:eastAsia="zh-CN" w:bidi="ar-KW"/>
              </w:rPr>
            </w:pPr>
          </w:p>
        </w:tc>
      </w:tr>
      <w:tr w:rsidR="003241D4" w14:paraId="7E86683D" w14:textId="77777777" w:rsidTr="00A378DE">
        <w:trPr>
          <w:cantSplit/>
          <w:jc w:val="center"/>
          <w:ins w:id="133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E5A4" w14:textId="77777777" w:rsidR="003241D4" w:rsidRDefault="003241D4" w:rsidP="00A378DE">
            <w:pPr>
              <w:pStyle w:val="TAL"/>
              <w:rPr>
                <w:ins w:id="134" w:author="Huawei" w:date="2020-05-13T08:38:00Z"/>
                <w:b/>
                <w:lang w:bidi="ar-KW"/>
              </w:rPr>
            </w:pPr>
            <w:ins w:id="135" w:author="Huawei" w:date="2020-05-13T08:38:00Z">
              <w:r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8011" w14:textId="7A86BEAC" w:rsidR="003241D4" w:rsidRDefault="00D94397" w:rsidP="00A378DE">
            <w:pPr>
              <w:pStyle w:val="TAL"/>
              <w:rPr>
                <w:ins w:id="136" w:author="Huawei" w:date="2020-05-13T08:38:00Z"/>
                <w:b/>
                <w:lang w:eastAsia="zh-CN" w:bidi="ar-KW"/>
              </w:rPr>
            </w:pPr>
            <w:ins w:id="137" w:author="Huawei" w:date="2020-05-14T17:24:00Z">
              <w:r>
                <w:rPr>
                  <w:lang w:eastAsia="zh-CN"/>
                </w:rPr>
                <w:t xml:space="preserve">Network slice performance data </w:t>
              </w:r>
              <w:r w:rsidR="00054C07">
                <w:rPr>
                  <w:lang w:eastAsia="zh-CN"/>
                </w:rPr>
                <w:t xml:space="preserve">provider </w:t>
              </w:r>
            </w:ins>
            <w:ins w:id="138" w:author="Huawei" w:date="2020-05-13T08:38:00Z">
              <w:r w:rsidR="003241D4" w:rsidRPr="008D5D5D">
                <w:rPr>
                  <w:lang w:eastAsia="zh-CN"/>
                </w:rPr>
                <w:t xml:space="preserve">report the </w:t>
              </w:r>
              <w:r w:rsidR="008D5D5D" w:rsidRPr="008D5D5D">
                <w:rPr>
                  <w:lang w:eastAsia="zh-CN"/>
                </w:rPr>
                <w:t xml:space="preserve">tenant’s own </w:t>
              </w:r>
              <w:r w:rsidR="003241D4" w:rsidRPr="008D5D5D">
                <w:rPr>
                  <w:lang w:eastAsia="zh-CN"/>
                </w:rPr>
                <w:t xml:space="preserve">network slice performance data </w:t>
              </w:r>
            </w:ins>
            <w:ins w:id="139" w:author="Huawei" w:date="2020-05-13T08:39:00Z">
              <w:r w:rsidR="008D5D5D" w:rsidRPr="008D5D5D">
                <w:rPr>
                  <w:lang w:eastAsia="zh-CN"/>
                </w:rPr>
                <w:t>to the tenant</w:t>
              </w:r>
            </w:ins>
            <w:ins w:id="140" w:author="Huawei" w:date="2020-05-15T18:17:00Z">
              <w:r w:rsidR="007C1A40">
                <w:rPr>
                  <w:lang w:eastAsia="zh-CN"/>
                </w:rPr>
                <w:t>, the S-NSSAI information maybe included.</w:t>
              </w:r>
            </w:ins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4EB" w14:textId="77777777" w:rsidR="003241D4" w:rsidRDefault="003241D4" w:rsidP="00A378DE">
            <w:pPr>
              <w:pStyle w:val="TAL"/>
              <w:rPr>
                <w:ins w:id="141" w:author="Huawei" w:date="2020-05-13T08:38:00Z"/>
                <w:lang w:bidi="ar-KW"/>
              </w:rPr>
            </w:pPr>
          </w:p>
        </w:tc>
      </w:tr>
      <w:tr w:rsidR="008D5D5D" w14:paraId="5D9E4982" w14:textId="77777777" w:rsidTr="00A378DE">
        <w:trPr>
          <w:cantSplit/>
          <w:jc w:val="center"/>
          <w:ins w:id="142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E972" w14:textId="77777777" w:rsidR="008D5D5D" w:rsidRDefault="008D5D5D" w:rsidP="008D5D5D">
            <w:pPr>
              <w:pStyle w:val="TAL"/>
              <w:rPr>
                <w:ins w:id="143" w:author="Huawei" w:date="2020-05-13T08:38:00Z"/>
                <w:b/>
                <w:lang w:bidi="ar-KW"/>
              </w:rPr>
            </w:pPr>
            <w:ins w:id="144" w:author="Huawei" w:date="2020-05-13T08:38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6280" w14:textId="789D9651" w:rsidR="008D5D5D" w:rsidRDefault="008D5D5D" w:rsidP="008D5D5D">
            <w:pPr>
              <w:pStyle w:val="TAL"/>
              <w:rPr>
                <w:ins w:id="145" w:author="Huawei" w:date="2020-05-13T08:38:00Z"/>
                <w:lang w:eastAsia="zh-CN"/>
              </w:rPr>
            </w:pPr>
            <w:ins w:id="146" w:author="Huawei" w:date="2020-05-13T08:39:00Z">
              <w:r w:rsidRPr="00E44335">
                <w:rPr>
                  <w:lang w:eastAsia="zh-CN" w:bidi="ar-KW"/>
                </w:rPr>
                <w:t>One of the steps identified above fails.</w:t>
              </w:r>
            </w:ins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A928" w14:textId="77777777" w:rsidR="008D5D5D" w:rsidRDefault="008D5D5D" w:rsidP="008D5D5D">
            <w:pPr>
              <w:pStyle w:val="TAL"/>
              <w:rPr>
                <w:ins w:id="147" w:author="Huawei" w:date="2020-05-13T08:38:00Z"/>
                <w:lang w:bidi="ar-KW"/>
              </w:rPr>
            </w:pPr>
          </w:p>
        </w:tc>
      </w:tr>
      <w:tr w:rsidR="008D5D5D" w14:paraId="2E5DEC09" w14:textId="77777777" w:rsidTr="00A378DE">
        <w:trPr>
          <w:cantSplit/>
          <w:jc w:val="center"/>
          <w:ins w:id="148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E23C" w14:textId="77777777" w:rsidR="008D5D5D" w:rsidRDefault="008D5D5D" w:rsidP="008D5D5D">
            <w:pPr>
              <w:pStyle w:val="TAL"/>
              <w:rPr>
                <w:ins w:id="149" w:author="Huawei" w:date="2020-05-13T08:38:00Z"/>
                <w:b/>
                <w:lang w:bidi="ar-KW"/>
              </w:rPr>
            </w:pPr>
            <w:ins w:id="150" w:author="Huawei" w:date="2020-05-13T08:38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E1C1" w14:textId="5A66A145" w:rsidR="008D5D5D" w:rsidRDefault="008D5D5D" w:rsidP="008D5D5D">
            <w:pPr>
              <w:pStyle w:val="TAL"/>
              <w:rPr>
                <w:ins w:id="151" w:author="Huawei" w:date="2020-05-13T08:38:00Z"/>
                <w:lang w:eastAsia="zh-CN"/>
              </w:rPr>
            </w:pPr>
            <w:ins w:id="152" w:author="Huawei" w:date="2020-05-13T08:39:00Z">
              <w:r>
                <w:rPr>
                  <w:lang w:eastAsia="zh-CN"/>
                </w:rPr>
                <w:t>Tenant obtain their own network slice performance data individually in the</w:t>
              </w:r>
              <w:r w:rsidRPr="00E44335">
                <w:rPr>
                  <w:lang w:eastAsia="zh-CN" w:bidi="ar-KW"/>
                </w:rPr>
                <w:t xml:space="preserve"> Network Slice as a Service (NSaaS)</w:t>
              </w:r>
              <w:r>
                <w:rPr>
                  <w:lang w:eastAsia="zh-CN" w:bidi="ar-KW"/>
                </w:rPr>
                <w:t xml:space="preserve"> scenario.</w:t>
              </w:r>
            </w:ins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674D" w14:textId="77777777" w:rsidR="008D5D5D" w:rsidRDefault="008D5D5D" w:rsidP="008D5D5D">
            <w:pPr>
              <w:pStyle w:val="TAL"/>
              <w:rPr>
                <w:ins w:id="153" w:author="Huawei" w:date="2020-05-13T08:38:00Z"/>
                <w:lang w:bidi="ar-KW"/>
              </w:rPr>
            </w:pPr>
          </w:p>
        </w:tc>
      </w:tr>
      <w:tr w:rsidR="008D5D5D" w14:paraId="1427F06C" w14:textId="77777777" w:rsidTr="008D5D5D">
        <w:trPr>
          <w:cantSplit/>
          <w:jc w:val="center"/>
          <w:ins w:id="154" w:author="Huawei" w:date="2020-05-13T08:38:00Z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E0CC" w14:textId="77777777" w:rsidR="008D5D5D" w:rsidRDefault="008D5D5D" w:rsidP="008D5D5D">
            <w:pPr>
              <w:pStyle w:val="TAL"/>
              <w:rPr>
                <w:ins w:id="155" w:author="Huawei" w:date="2020-05-13T08:38:00Z"/>
                <w:b/>
                <w:lang w:bidi="ar-KW"/>
              </w:rPr>
            </w:pPr>
            <w:ins w:id="156" w:author="Huawei" w:date="2020-05-13T08:38:00Z">
              <w:r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CF8B" w14:textId="77777777" w:rsidR="008D5D5D" w:rsidRDefault="008D5D5D" w:rsidP="008D5D5D">
            <w:pPr>
              <w:pStyle w:val="TAL"/>
              <w:rPr>
                <w:ins w:id="157" w:author="Huawei" w:date="2020-05-13T08:38:00Z"/>
                <w:b/>
                <w:lang w:bidi="ar-KW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F4BE" w14:textId="77777777" w:rsidR="008D5D5D" w:rsidRDefault="008D5D5D" w:rsidP="008D5D5D">
            <w:pPr>
              <w:pStyle w:val="TAL"/>
              <w:rPr>
                <w:ins w:id="158" w:author="Huawei" w:date="2020-05-13T08:38:00Z"/>
                <w:lang w:bidi="ar-KW"/>
              </w:rPr>
            </w:pPr>
          </w:p>
        </w:tc>
      </w:tr>
    </w:tbl>
    <w:p w14:paraId="4577502B" w14:textId="77777777" w:rsidR="00AC08B4" w:rsidRPr="00AC08B4" w:rsidRDefault="00AC08B4" w:rsidP="00AC08B4">
      <w:pPr>
        <w:adjustRightInd w:val="0"/>
        <w:spacing w:after="0"/>
        <w:rPr>
          <w:lang w:val="en-US" w:eastAsia="zh-CN"/>
        </w:rPr>
      </w:pPr>
    </w:p>
    <w:p w14:paraId="57246551" w14:textId="77777777" w:rsidR="00AC08B4" w:rsidRPr="00AC08B4" w:rsidRDefault="00AC08B4" w:rsidP="00644B68">
      <w:pPr>
        <w:adjustRightInd w:val="0"/>
        <w:spacing w:after="0"/>
        <w:rPr>
          <w:lang w:val="en-US" w:eastAsia="zh-CN"/>
        </w:rPr>
      </w:pPr>
    </w:p>
    <w:p w14:paraId="2A4FC798" w14:textId="77777777" w:rsidR="00AC08B4" w:rsidRPr="00BD71DC" w:rsidRDefault="00AC08B4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A6F6B" w14:textId="77777777" w:rsidR="004F1106" w:rsidRDefault="004F1106">
      <w:r>
        <w:separator/>
      </w:r>
    </w:p>
  </w:endnote>
  <w:endnote w:type="continuationSeparator" w:id="0">
    <w:p w14:paraId="26013ACA" w14:textId="77777777" w:rsidR="004F1106" w:rsidRDefault="004F1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12D30" w14:textId="77777777" w:rsidR="004F1106" w:rsidRDefault="004F1106">
      <w:r>
        <w:separator/>
      </w:r>
    </w:p>
  </w:footnote>
  <w:footnote w:type="continuationSeparator" w:id="0">
    <w:p w14:paraId="609983FA" w14:textId="77777777" w:rsidR="004F1106" w:rsidRDefault="004F1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071AA"/>
    <w:rsid w:val="00013A8A"/>
    <w:rsid w:val="00014116"/>
    <w:rsid w:val="000168AC"/>
    <w:rsid w:val="00017933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4C07"/>
    <w:rsid w:val="000579C8"/>
    <w:rsid w:val="0006230B"/>
    <w:rsid w:val="000665AE"/>
    <w:rsid w:val="000707D7"/>
    <w:rsid w:val="00075EAC"/>
    <w:rsid w:val="00076A89"/>
    <w:rsid w:val="0008682D"/>
    <w:rsid w:val="00096055"/>
    <w:rsid w:val="000A053F"/>
    <w:rsid w:val="000A25DE"/>
    <w:rsid w:val="000A6394"/>
    <w:rsid w:val="000B0FC8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D7207"/>
    <w:rsid w:val="000E0164"/>
    <w:rsid w:val="000E2FD9"/>
    <w:rsid w:val="000E3B71"/>
    <w:rsid w:val="000E4BCE"/>
    <w:rsid w:val="000F1443"/>
    <w:rsid w:val="000F3465"/>
    <w:rsid w:val="00100D3B"/>
    <w:rsid w:val="0010391A"/>
    <w:rsid w:val="001072AC"/>
    <w:rsid w:val="00111983"/>
    <w:rsid w:val="0011349F"/>
    <w:rsid w:val="001160DC"/>
    <w:rsid w:val="00117706"/>
    <w:rsid w:val="001216F0"/>
    <w:rsid w:val="001336F2"/>
    <w:rsid w:val="00140F73"/>
    <w:rsid w:val="00142B6A"/>
    <w:rsid w:val="00145D43"/>
    <w:rsid w:val="00152A1F"/>
    <w:rsid w:val="001551F0"/>
    <w:rsid w:val="00155EF2"/>
    <w:rsid w:val="001651F4"/>
    <w:rsid w:val="00170B15"/>
    <w:rsid w:val="00171041"/>
    <w:rsid w:val="00172EFB"/>
    <w:rsid w:val="00174093"/>
    <w:rsid w:val="00174A58"/>
    <w:rsid w:val="00176186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0E43"/>
    <w:rsid w:val="00221E16"/>
    <w:rsid w:val="0022240B"/>
    <w:rsid w:val="0022382F"/>
    <w:rsid w:val="00223BF1"/>
    <w:rsid w:val="00224709"/>
    <w:rsid w:val="00225B2F"/>
    <w:rsid w:val="002267D6"/>
    <w:rsid w:val="002321CC"/>
    <w:rsid w:val="002346D5"/>
    <w:rsid w:val="002408B4"/>
    <w:rsid w:val="00241CDD"/>
    <w:rsid w:val="00245527"/>
    <w:rsid w:val="00246437"/>
    <w:rsid w:val="00247105"/>
    <w:rsid w:val="00253118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1F09"/>
    <w:rsid w:val="002823E4"/>
    <w:rsid w:val="00284FEB"/>
    <w:rsid w:val="002860C4"/>
    <w:rsid w:val="00286D9C"/>
    <w:rsid w:val="002909A4"/>
    <w:rsid w:val="0029199C"/>
    <w:rsid w:val="002946F5"/>
    <w:rsid w:val="002A3CF8"/>
    <w:rsid w:val="002A7120"/>
    <w:rsid w:val="002B025D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21501"/>
    <w:rsid w:val="00322AA9"/>
    <w:rsid w:val="003241D4"/>
    <w:rsid w:val="00330F5E"/>
    <w:rsid w:val="003336BC"/>
    <w:rsid w:val="00343B40"/>
    <w:rsid w:val="00345D8B"/>
    <w:rsid w:val="003542E0"/>
    <w:rsid w:val="003549B4"/>
    <w:rsid w:val="003609EF"/>
    <w:rsid w:val="00360B65"/>
    <w:rsid w:val="0036231A"/>
    <w:rsid w:val="00374DD4"/>
    <w:rsid w:val="00377737"/>
    <w:rsid w:val="00377D43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19E1"/>
    <w:rsid w:val="003D43DC"/>
    <w:rsid w:val="003D6CEC"/>
    <w:rsid w:val="003D7FCE"/>
    <w:rsid w:val="003E1A36"/>
    <w:rsid w:val="003E4379"/>
    <w:rsid w:val="003E595E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576C8"/>
    <w:rsid w:val="0046390E"/>
    <w:rsid w:val="0046393F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C47"/>
    <w:rsid w:val="004B287D"/>
    <w:rsid w:val="004B45E2"/>
    <w:rsid w:val="004B47BC"/>
    <w:rsid w:val="004B75B7"/>
    <w:rsid w:val="004C5C0B"/>
    <w:rsid w:val="004D14DB"/>
    <w:rsid w:val="004E7E27"/>
    <w:rsid w:val="004F00A7"/>
    <w:rsid w:val="004F1106"/>
    <w:rsid w:val="004F41BB"/>
    <w:rsid w:val="004F7A13"/>
    <w:rsid w:val="00505028"/>
    <w:rsid w:val="00510737"/>
    <w:rsid w:val="00511C30"/>
    <w:rsid w:val="0051580D"/>
    <w:rsid w:val="005178CD"/>
    <w:rsid w:val="005209E4"/>
    <w:rsid w:val="00520FC4"/>
    <w:rsid w:val="00521E4E"/>
    <w:rsid w:val="00522199"/>
    <w:rsid w:val="005223FE"/>
    <w:rsid w:val="005302AE"/>
    <w:rsid w:val="00532DC1"/>
    <w:rsid w:val="00534795"/>
    <w:rsid w:val="00534D99"/>
    <w:rsid w:val="005434E3"/>
    <w:rsid w:val="00547111"/>
    <w:rsid w:val="00547B88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1926"/>
    <w:rsid w:val="00592AF3"/>
    <w:rsid w:val="00592D74"/>
    <w:rsid w:val="005A554A"/>
    <w:rsid w:val="005A7D4A"/>
    <w:rsid w:val="005B4B6A"/>
    <w:rsid w:val="005C2735"/>
    <w:rsid w:val="005C3933"/>
    <w:rsid w:val="005D4D93"/>
    <w:rsid w:val="005D6A59"/>
    <w:rsid w:val="005E2064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0B1F"/>
    <w:rsid w:val="00632150"/>
    <w:rsid w:val="00635F9D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361"/>
    <w:rsid w:val="006C35F1"/>
    <w:rsid w:val="006C654E"/>
    <w:rsid w:val="006C730F"/>
    <w:rsid w:val="006D4DEF"/>
    <w:rsid w:val="006D60B5"/>
    <w:rsid w:val="006E21FB"/>
    <w:rsid w:val="006E378F"/>
    <w:rsid w:val="006E6E0C"/>
    <w:rsid w:val="006E76E5"/>
    <w:rsid w:val="006E79FE"/>
    <w:rsid w:val="006F01D7"/>
    <w:rsid w:val="006F408B"/>
    <w:rsid w:val="006F5094"/>
    <w:rsid w:val="006F5F5B"/>
    <w:rsid w:val="00700B01"/>
    <w:rsid w:val="007106B5"/>
    <w:rsid w:val="00712177"/>
    <w:rsid w:val="0071314A"/>
    <w:rsid w:val="0071354B"/>
    <w:rsid w:val="007176F1"/>
    <w:rsid w:val="007179AD"/>
    <w:rsid w:val="00720506"/>
    <w:rsid w:val="00726402"/>
    <w:rsid w:val="00726B19"/>
    <w:rsid w:val="00740FFD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85560"/>
    <w:rsid w:val="00792342"/>
    <w:rsid w:val="007977A8"/>
    <w:rsid w:val="007978DA"/>
    <w:rsid w:val="007A10D8"/>
    <w:rsid w:val="007A4DD5"/>
    <w:rsid w:val="007B06FD"/>
    <w:rsid w:val="007B2DD4"/>
    <w:rsid w:val="007B3FBC"/>
    <w:rsid w:val="007B512A"/>
    <w:rsid w:val="007C0A0F"/>
    <w:rsid w:val="007C1A40"/>
    <w:rsid w:val="007C1B4E"/>
    <w:rsid w:val="007C2097"/>
    <w:rsid w:val="007C7265"/>
    <w:rsid w:val="007D30EE"/>
    <w:rsid w:val="007D6A07"/>
    <w:rsid w:val="007E1619"/>
    <w:rsid w:val="007E56A6"/>
    <w:rsid w:val="007E72E1"/>
    <w:rsid w:val="007F3E86"/>
    <w:rsid w:val="007F5651"/>
    <w:rsid w:val="007F6840"/>
    <w:rsid w:val="007F7259"/>
    <w:rsid w:val="008007E0"/>
    <w:rsid w:val="008040A8"/>
    <w:rsid w:val="008100A8"/>
    <w:rsid w:val="0081486D"/>
    <w:rsid w:val="00820937"/>
    <w:rsid w:val="00820D68"/>
    <w:rsid w:val="0082307D"/>
    <w:rsid w:val="00826737"/>
    <w:rsid w:val="008270CA"/>
    <w:rsid w:val="00827552"/>
    <w:rsid w:val="008279FA"/>
    <w:rsid w:val="00832867"/>
    <w:rsid w:val="00837E6B"/>
    <w:rsid w:val="00840106"/>
    <w:rsid w:val="0084204B"/>
    <w:rsid w:val="00843D43"/>
    <w:rsid w:val="00845234"/>
    <w:rsid w:val="00851730"/>
    <w:rsid w:val="00852444"/>
    <w:rsid w:val="0085470A"/>
    <w:rsid w:val="00855A46"/>
    <w:rsid w:val="0085731E"/>
    <w:rsid w:val="008626E7"/>
    <w:rsid w:val="00862EB2"/>
    <w:rsid w:val="00870EE7"/>
    <w:rsid w:val="0088035D"/>
    <w:rsid w:val="008900DE"/>
    <w:rsid w:val="00891300"/>
    <w:rsid w:val="00895B5D"/>
    <w:rsid w:val="00895EE2"/>
    <w:rsid w:val="00896861"/>
    <w:rsid w:val="008A45A6"/>
    <w:rsid w:val="008B0807"/>
    <w:rsid w:val="008B3167"/>
    <w:rsid w:val="008B5FFF"/>
    <w:rsid w:val="008D3BAC"/>
    <w:rsid w:val="008D410C"/>
    <w:rsid w:val="008D5D5D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1019"/>
    <w:rsid w:val="00943C91"/>
    <w:rsid w:val="0094523A"/>
    <w:rsid w:val="0094552C"/>
    <w:rsid w:val="00945895"/>
    <w:rsid w:val="0094648C"/>
    <w:rsid w:val="00957BCD"/>
    <w:rsid w:val="00960F4D"/>
    <w:rsid w:val="009671CE"/>
    <w:rsid w:val="00970784"/>
    <w:rsid w:val="009768BE"/>
    <w:rsid w:val="009777D9"/>
    <w:rsid w:val="009806C5"/>
    <w:rsid w:val="009841C4"/>
    <w:rsid w:val="00991B88"/>
    <w:rsid w:val="009A2730"/>
    <w:rsid w:val="009A5753"/>
    <w:rsid w:val="009A579D"/>
    <w:rsid w:val="009A711A"/>
    <w:rsid w:val="009A7CB2"/>
    <w:rsid w:val="009B3ED5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44A9"/>
    <w:rsid w:val="00A46F42"/>
    <w:rsid w:val="00A47E70"/>
    <w:rsid w:val="00A50CF0"/>
    <w:rsid w:val="00A56B20"/>
    <w:rsid w:val="00A6098D"/>
    <w:rsid w:val="00A66044"/>
    <w:rsid w:val="00A67BFB"/>
    <w:rsid w:val="00A71F2E"/>
    <w:rsid w:val="00A722F2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4ECE"/>
    <w:rsid w:val="00AA608B"/>
    <w:rsid w:val="00AA73B4"/>
    <w:rsid w:val="00AA752B"/>
    <w:rsid w:val="00AB3C14"/>
    <w:rsid w:val="00AB4584"/>
    <w:rsid w:val="00AC08B4"/>
    <w:rsid w:val="00AC2603"/>
    <w:rsid w:val="00AC4C56"/>
    <w:rsid w:val="00AC5820"/>
    <w:rsid w:val="00AC7F9C"/>
    <w:rsid w:val="00AD1CD8"/>
    <w:rsid w:val="00AE14E1"/>
    <w:rsid w:val="00AE4FBF"/>
    <w:rsid w:val="00AE5D6A"/>
    <w:rsid w:val="00AF14DC"/>
    <w:rsid w:val="00AF5B60"/>
    <w:rsid w:val="00AF6AE9"/>
    <w:rsid w:val="00B03EC8"/>
    <w:rsid w:val="00B07448"/>
    <w:rsid w:val="00B10DD4"/>
    <w:rsid w:val="00B16365"/>
    <w:rsid w:val="00B258BB"/>
    <w:rsid w:val="00B302B9"/>
    <w:rsid w:val="00B31B91"/>
    <w:rsid w:val="00B31E42"/>
    <w:rsid w:val="00B33284"/>
    <w:rsid w:val="00B34BC7"/>
    <w:rsid w:val="00B37E0A"/>
    <w:rsid w:val="00B4464A"/>
    <w:rsid w:val="00B4762F"/>
    <w:rsid w:val="00B50037"/>
    <w:rsid w:val="00B56B4B"/>
    <w:rsid w:val="00B57425"/>
    <w:rsid w:val="00B61DE4"/>
    <w:rsid w:val="00B62530"/>
    <w:rsid w:val="00B63EC3"/>
    <w:rsid w:val="00B67B97"/>
    <w:rsid w:val="00B720A2"/>
    <w:rsid w:val="00B76F4E"/>
    <w:rsid w:val="00B8070B"/>
    <w:rsid w:val="00B877B0"/>
    <w:rsid w:val="00B95251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2"/>
    <w:rsid w:val="00BC483F"/>
    <w:rsid w:val="00BC5702"/>
    <w:rsid w:val="00BC58A7"/>
    <w:rsid w:val="00BD064A"/>
    <w:rsid w:val="00BD26A5"/>
    <w:rsid w:val="00BD279D"/>
    <w:rsid w:val="00BD6BB8"/>
    <w:rsid w:val="00BD71DC"/>
    <w:rsid w:val="00BD75CB"/>
    <w:rsid w:val="00BD765E"/>
    <w:rsid w:val="00BE78BB"/>
    <w:rsid w:val="00BF658F"/>
    <w:rsid w:val="00BF6BCE"/>
    <w:rsid w:val="00C00832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0B5B"/>
    <w:rsid w:val="00C466A1"/>
    <w:rsid w:val="00C53415"/>
    <w:rsid w:val="00C540DE"/>
    <w:rsid w:val="00C57DAA"/>
    <w:rsid w:val="00C647AC"/>
    <w:rsid w:val="00C66BA2"/>
    <w:rsid w:val="00C70C04"/>
    <w:rsid w:val="00C82260"/>
    <w:rsid w:val="00C8599A"/>
    <w:rsid w:val="00C957EA"/>
    <w:rsid w:val="00C95985"/>
    <w:rsid w:val="00CA189F"/>
    <w:rsid w:val="00CA5C30"/>
    <w:rsid w:val="00CB2571"/>
    <w:rsid w:val="00CC2ECD"/>
    <w:rsid w:val="00CC5026"/>
    <w:rsid w:val="00CC68D0"/>
    <w:rsid w:val="00CE2229"/>
    <w:rsid w:val="00CE22F2"/>
    <w:rsid w:val="00CE2DD4"/>
    <w:rsid w:val="00CE563A"/>
    <w:rsid w:val="00CE5707"/>
    <w:rsid w:val="00CF0158"/>
    <w:rsid w:val="00CF43CB"/>
    <w:rsid w:val="00CF54C8"/>
    <w:rsid w:val="00D0018B"/>
    <w:rsid w:val="00D009A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167A1"/>
    <w:rsid w:val="00D218DE"/>
    <w:rsid w:val="00D219A6"/>
    <w:rsid w:val="00D24991"/>
    <w:rsid w:val="00D249BE"/>
    <w:rsid w:val="00D27269"/>
    <w:rsid w:val="00D31949"/>
    <w:rsid w:val="00D326FD"/>
    <w:rsid w:val="00D3461A"/>
    <w:rsid w:val="00D40BD6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4397"/>
    <w:rsid w:val="00D96A7C"/>
    <w:rsid w:val="00DA51B2"/>
    <w:rsid w:val="00DB2A5B"/>
    <w:rsid w:val="00DB375C"/>
    <w:rsid w:val="00DB6063"/>
    <w:rsid w:val="00DC70A0"/>
    <w:rsid w:val="00DD33D7"/>
    <w:rsid w:val="00DD3AE8"/>
    <w:rsid w:val="00DD6160"/>
    <w:rsid w:val="00DD64B4"/>
    <w:rsid w:val="00DE297A"/>
    <w:rsid w:val="00DE34CF"/>
    <w:rsid w:val="00DF1BF0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3F04"/>
    <w:rsid w:val="00E250F5"/>
    <w:rsid w:val="00E315A3"/>
    <w:rsid w:val="00E34898"/>
    <w:rsid w:val="00E357B6"/>
    <w:rsid w:val="00E362A1"/>
    <w:rsid w:val="00E3633B"/>
    <w:rsid w:val="00E379A0"/>
    <w:rsid w:val="00E4373B"/>
    <w:rsid w:val="00E472D5"/>
    <w:rsid w:val="00E52D6A"/>
    <w:rsid w:val="00E53620"/>
    <w:rsid w:val="00E55964"/>
    <w:rsid w:val="00E60C70"/>
    <w:rsid w:val="00E6348F"/>
    <w:rsid w:val="00E7083E"/>
    <w:rsid w:val="00E7784D"/>
    <w:rsid w:val="00E83CA0"/>
    <w:rsid w:val="00E86A08"/>
    <w:rsid w:val="00E87DF0"/>
    <w:rsid w:val="00E9739E"/>
    <w:rsid w:val="00E9759D"/>
    <w:rsid w:val="00EA3C86"/>
    <w:rsid w:val="00EB09B7"/>
    <w:rsid w:val="00EB18C5"/>
    <w:rsid w:val="00EB221D"/>
    <w:rsid w:val="00EB5404"/>
    <w:rsid w:val="00EB5F7D"/>
    <w:rsid w:val="00EB7F38"/>
    <w:rsid w:val="00ED2720"/>
    <w:rsid w:val="00ED4ACC"/>
    <w:rsid w:val="00ED6A27"/>
    <w:rsid w:val="00EE3403"/>
    <w:rsid w:val="00EE46AE"/>
    <w:rsid w:val="00EE622A"/>
    <w:rsid w:val="00EE7D7C"/>
    <w:rsid w:val="00EF0BD8"/>
    <w:rsid w:val="00EF683F"/>
    <w:rsid w:val="00EF7490"/>
    <w:rsid w:val="00F0332E"/>
    <w:rsid w:val="00F12EC6"/>
    <w:rsid w:val="00F13FDE"/>
    <w:rsid w:val="00F15CB4"/>
    <w:rsid w:val="00F24477"/>
    <w:rsid w:val="00F25D98"/>
    <w:rsid w:val="00F27B7F"/>
    <w:rsid w:val="00F300FB"/>
    <w:rsid w:val="00F3287D"/>
    <w:rsid w:val="00F35944"/>
    <w:rsid w:val="00F36057"/>
    <w:rsid w:val="00F36F5E"/>
    <w:rsid w:val="00F416A4"/>
    <w:rsid w:val="00F41C99"/>
    <w:rsid w:val="00F47240"/>
    <w:rsid w:val="00F53D2E"/>
    <w:rsid w:val="00F54E1F"/>
    <w:rsid w:val="00F601E8"/>
    <w:rsid w:val="00F61B19"/>
    <w:rsid w:val="00F6551B"/>
    <w:rsid w:val="00F67E84"/>
    <w:rsid w:val="00F67E99"/>
    <w:rsid w:val="00F72C2E"/>
    <w:rsid w:val="00F7770B"/>
    <w:rsid w:val="00F8049E"/>
    <w:rsid w:val="00F8156C"/>
    <w:rsid w:val="00F82E5A"/>
    <w:rsid w:val="00F84BA8"/>
    <w:rsid w:val="00F85D2A"/>
    <w:rsid w:val="00F86625"/>
    <w:rsid w:val="00F86C35"/>
    <w:rsid w:val="00F900E5"/>
    <w:rsid w:val="00F934B5"/>
    <w:rsid w:val="00FA2E90"/>
    <w:rsid w:val="00FA3CF1"/>
    <w:rsid w:val="00FA7436"/>
    <w:rsid w:val="00FB6386"/>
    <w:rsid w:val="00FC2BBE"/>
    <w:rsid w:val="00FC4CDE"/>
    <w:rsid w:val="00FC5F0B"/>
    <w:rsid w:val="00FD0AEC"/>
    <w:rsid w:val="00FD1C03"/>
    <w:rsid w:val="00FE0B22"/>
    <w:rsid w:val="00FE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910E5-4B56-414B-BFDA-6D4B36D5E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1141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131</cp:revision>
  <cp:lastPrinted>1899-12-31T23:00:00Z</cp:lastPrinted>
  <dcterms:created xsi:type="dcterms:W3CDTF">2020-03-20T06:38:00Z</dcterms:created>
  <dcterms:modified xsi:type="dcterms:W3CDTF">2020-05-15T11:52:00Z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(3)nuGMSCT1e9mVFZ54QmHjZpDXyrKvMla5CTMP/qLHBcxcJAzdKFhRJA+5bML+tyMCtRHcbhqh
uAH1CLOniGD5tbhHp2Y41BxdHGirXWM4Tt32z5LcOiKWofgbyMjKu7O8gMTm3iqvStWbmm8Z
QRDAVuRsMcW4vdJ158T7hdkBfdokQB/lg/D9Kpa93wKeekh/SzN0V/P9IWSuHgUZSD4ao7qy
XVemw9sEXTPv4PLB78</vt:lpwstr>
  </property>
  <property fmtid="{D5CDD505-2E9C-101B-9397-08002B2CF9AE}" pid="22" name="_2015_ms_pID_7253431">
    <vt:lpwstr>ZbU/7alHSLbxFxb7IOpzLg/+Y6txgnCTmrDmkZ425dazYu54ES5aWD
UVrhNWV/HS5g/mRxIm3be3YS5WC9TxHrJpmKnwLX1S0iWtCOv5tez0bU/F4nUpE7bLDqO+TH
aUEgUb/f546Mpv9B9uo2a/nrQxUbTFr8ji5SzwGkkjLjf3FBe9d7s5gUefgp3MI2Kiy2IRVG
VVeTnC7Bwe8p+XFs08AA4Mw78wKTfNBzY7QU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1589543550</vt:lpwstr>
  </property>
</Properties>
</file>